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620712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28E">
        <w:rPr>
          <w:rFonts w:ascii="Arial" w:eastAsia="MS Mincho" w:hAnsi="Arial" w:cs="Arial"/>
          <w:b/>
          <w:sz w:val="24"/>
          <w:szCs w:val="24"/>
          <w:lang w:eastAsia="ja-JP"/>
        </w:rPr>
        <w:t>2090</w:t>
      </w:r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CC64C53" w14:textId="442331BC" w:rsidR="00547A88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Scope for 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he TR22.865</w:t>
      </w:r>
    </w:p>
    <w:p w14:paraId="06491137" w14:textId="1946B076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7E79313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>Novamin</w:t>
      </w:r>
      <w:r w:rsidR="00547A88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Thierry </w:t>
      </w:r>
      <w:proofErr w:type="spellStart"/>
      <w:r w:rsidR="00547A88">
        <w:rPr>
          <w:rFonts w:ascii="Arial" w:hAnsi="Arial" w:cs="Arial"/>
          <w:sz w:val="24"/>
          <w:szCs w:val="24"/>
        </w:rPr>
        <w:t>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proofErr w:type="spellEnd"/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560BB665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05F05329" w14:textId="77777777" w:rsidR="0080690E" w:rsidRDefault="0080690E" w:rsidP="0080690E">
      <w:pPr>
        <w:spacing w:afterLines="50" w:after="120"/>
        <w:jc w:val="both"/>
        <w:rPr>
          <w:ins w:id="1" w:author="Thierry B" w:date="2022-08-12T17:47:00Z"/>
        </w:rPr>
      </w:pPr>
      <w:ins w:id="2" w:author="Thierry B" w:date="2022-08-12T17:47:00Z">
        <w:r>
          <w:rPr>
            <w:noProof/>
            <w:lang w:val="en-US"/>
          </w:rPr>
          <w:t xml:space="preserve">The scope of this TR </w:t>
        </w:r>
        <w:r>
          <w:t xml:space="preserve">of this study </w:t>
        </w:r>
        <w:r>
          <w:rPr>
            <w:rFonts w:hint="eastAsia"/>
          </w:rPr>
          <w:t>is</w:t>
        </w:r>
        <w:r>
          <w:t xml:space="preserve"> to study new use cases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 xml:space="preserve">related regulatory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zh-CN"/>
          </w:rPr>
          <w:t xml:space="preserve">and identify </w:t>
        </w:r>
        <w:r>
          <w:rPr>
            <w:rFonts w:hint="eastAsia"/>
          </w:rPr>
          <w:t xml:space="preserve">new </w:t>
        </w:r>
        <w:r>
          <w:t xml:space="preserve">potential service requirements </w:t>
        </w:r>
        <w:r>
          <w:rPr>
            <w:rFonts w:hint="eastAsia"/>
          </w:rPr>
          <w:t>and</w:t>
        </w:r>
        <w:r>
          <w:t xml:space="preserve"> enhancement</w:t>
        </w:r>
        <w:r>
          <w:rPr>
            <w:rFonts w:hint="eastAsia"/>
          </w:rPr>
          <w:t xml:space="preserve"> </w:t>
        </w:r>
        <w:r>
          <w:t>for</w:t>
        </w:r>
        <w:r>
          <w:rPr>
            <w:rFonts w:hint="eastAsia"/>
          </w:rPr>
          <w:t xml:space="preserve"> </w:t>
        </w:r>
        <w:r>
          <w:t xml:space="preserve">5G </w:t>
        </w:r>
        <w:r>
          <w:rPr>
            <w:rFonts w:hint="eastAsia"/>
          </w:rPr>
          <w:t>system over satellite</w:t>
        </w:r>
        <w:r>
          <w:t>, including:</w:t>
        </w:r>
      </w:ins>
    </w:p>
    <w:p w14:paraId="6FB2ED3C" w14:textId="77777777" w:rsidR="0080690E" w:rsidRDefault="0080690E" w:rsidP="0080690E">
      <w:pPr>
        <w:pStyle w:val="B2"/>
        <w:rPr>
          <w:ins w:id="3" w:author="Thierry B" w:date="2022-08-12T17:47:00Z"/>
        </w:rPr>
      </w:pPr>
      <w:ins w:id="4" w:author="Thierry B" w:date="2022-08-12T17:47:00Z">
        <w:r>
          <w:rPr>
            <w:rFonts w:hint="eastAsia"/>
          </w:rPr>
          <w:t>-</w:t>
        </w:r>
        <w:r>
          <w:rPr>
            <w:rFonts w:hint="eastAsia"/>
          </w:rPr>
          <w:tab/>
        </w:r>
        <w:r w:rsidRPr="0087196C">
          <w:t>Operation with intermittent/temporary satellite connectivity</w:t>
        </w:r>
        <w:r w:rsidRPr="0087196C" w:rsidDel="0087196C">
          <w:t xml:space="preserve"> </w:t>
        </w:r>
        <w:r>
          <w:t>for delay-</w:t>
        </w:r>
        <w:r w:rsidRPr="00F144D0">
          <w:t xml:space="preserve">tolerant </w:t>
        </w:r>
        <w:r w:rsidRPr="005E77DF">
          <w:t>communication service</w:t>
        </w:r>
      </w:ins>
    </w:p>
    <w:p w14:paraId="3E44107B" w14:textId="77777777" w:rsidR="0080690E" w:rsidRDefault="0080690E" w:rsidP="0080690E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5" w:author="Thierry B" w:date="2022-08-12T17:47:00Z"/>
          <w:lang w:eastAsia="zh-CN"/>
        </w:rPr>
      </w:pPr>
      <w:ins w:id="6" w:author="Thierry B" w:date="2022-08-12T17:47:00Z">
        <w:r>
          <w:rPr>
            <w:lang w:eastAsia="zh-CN"/>
          </w:rPr>
          <w:t>Allowing</w:t>
        </w:r>
        <w:r w:rsidRPr="00F144D0">
          <w:rPr>
            <w:lang w:eastAsia="zh-CN"/>
          </w:rPr>
          <w:t xml:space="preserve"> to support delay tolerant </w:t>
        </w:r>
        <w:r w:rsidRPr="005E77DF">
          <w:t>communication service</w:t>
        </w:r>
        <w:r>
          <w:t xml:space="preserve"> </w:t>
        </w:r>
        <w:r w:rsidRPr="00F144D0">
          <w:rPr>
            <w:lang w:eastAsia="zh-CN"/>
          </w:rPr>
          <w:t xml:space="preserve">via </w:t>
        </w:r>
        <w:r w:rsidRPr="0087196C">
          <w:t>satellite</w:t>
        </w:r>
        <w:r w:rsidRPr="00F144D0">
          <w:rPr>
            <w:lang w:eastAsia="zh-CN"/>
          </w:rPr>
          <w:t xml:space="preserve"> </w:t>
        </w:r>
        <w:r>
          <w:rPr>
            <w:lang w:eastAsia="zh-CN"/>
          </w:rPr>
          <w:t xml:space="preserve">(e.g. </w:t>
        </w:r>
        <w:r w:rsidRPr="00F144D0">
          <w:rPr>
            <w:lang w:eastAsia="zh-CN"/>
          </w:rPr>
          <w:t>NGSO</w:t>
        </w:r>
        <w:r>
          <w:rPr>
            <w:lang w:eastAsia="zh-CN"/>
          </w:rPr>
          <w:t>)</w:t>
        </w:r>
        <w:r w:rsidRPr="00F144D0">
          <w:rPr>
            <w:lang w:eastAsia="zh-CN"/>
          </w:rPr>
          <w:t xml:space="preserve"> when </w:t>
        </w:r>
        <w:r w:rsidRPr="0087196C">
          <w:rPr>
            <w:lang w:eastAsia="zh-CN"/>
          </w:rPr>
          <w:t xml:space="preserve">satellite connectivity is </w:t>
        </w:r>
        <w:r w:rsidRPr="00D87983">
          <w:rPr>
            <w:lang w:eastAsia="zh-CN"/>
          </w:rPr>
          <w:t>intermittently/</w:t>
        </w:r>
        <w:r w:rsidRPr="0087196C">
          <w:rPr>
            <w:lang w:eastAsia="zh-CN"/>
          </w:rPr>
          <w:t xml:space="preserve">temporarily unavailable, e.g. to </w:t>
        </w:r>
        <w:r>
          <w:rPr>
            <w:lang w:eastAsia="zh-CN"/>
          </w:rPr>
          <w:t>provide</w:t>
        </w:r>
        <w:r w:rsidRPr="0087196C">
          <w:rPr>
            <w:lang w:eastAsia="zh-CN"/>
          </w:rPr>
          <w:t xml:space="preserve"> communication service for UEs under satellite coverage without a simultaneous active feeder link connection to the ground segment</w:t>
        </w:r>
        <w:r>
          <w:rPr>
            <w:lang w:eastAsia="zh-CN"/>
          </w:rPr>
          <w:t>.</w:t>
        </w:r>
      </w:ins>
    </w:p>
    <w:p w14:paraId="543917EC" w14:textId="77777777" w:rsidR="0080690E" w:rsidRDefault="0080690E" w:rsidP="0080690E">
      <w:pPr>
        <w:pStyle w:val="B2"/>
        <w:rPr>
          <w:ins w:id="7" w:author="Thierry B" w:date="2022-08-12T17:47:00Z"/>
        </w:rPr>
      </w:pPr>
      <w:ins w:id="8" w:author="Thierry B" w:date="2022-08-12T17:47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GNSS independen</w:t>
        </w:r>
        <w:r w:rsidRPr="00345344">
          <w:t>t</w:t>
        </w:r>
        <w:r w:rsidRPr="00BA4567">
          <w:t xml:space="preserve"> operation</w:t>
        </w:r>
      </w:ins>
    </w:p>
    <w:p w14:paraId="2D579F63" w14:textId="77777777" w:rsidR="0080690E" w:rsidRPr="00200721" w:rsidRDefault="0080690E" w:rsidP="0080690E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" w:author="Thierry B" w:date="2022-08-12T17:47:00Z"/>
          <w:lang w:eastAsia="zh-CN"/>
        </w:rPr>
      </w:pPr>
      <w:ins w:id="10" w:author="Thierry B" w:date="2022-08-12T17:47:00Z">
        <w:r w:rsidRPr="0080772E">
          <w:rPr>
            <w:lang w:eastAsia="zh-CN"/>
          </w:rPr>
          <w:t xml:space="preserve">Support of </w:t>
        </w:r>
        <w:r w:rsidRPr="0080772E">
          <w:t>GNSS independent operation</w:t>
        </w:r>
        <w:r w:rsidRPr="0080772E">
          <w:rPr>
            <w:lang w:eastAsia="zh-CN"/>
          </w:rPr>
          <w:t xml:space="preserve"> would allow to provide satellite access to UE without GNSS receiver or with no access to GNSS service</w:t>
        </w:r>
        <w:r w:rsidRPr="00200721">
          <w:rPr>
            <w:lang w:eastAsia="zh-CN"/>
          </w:rPr>
          <w:t>.</w:t>
        </w:r>
      </w:ins>
    </w:p>
    <w:p w14:paraId="158A6CF6" w14:textId="77777777" w:rsidR="0080690E" w:rsidRPr="001B2DBA" w:rsidRDefault="0080690E" w:rsidP="0080690E">
      <w:pPr>
        <w:pStyle w:val="B2"/>
        <w:rPr>
          <w:ins w:id="11" w:author="Thierry B" w:date="2022-08-12T17:47:00Z"/>
        </w:rPr>
      </w:pPr>
      <w:ins w:id="12" w:author="Thierry B" w:date="2022-08-12T17:47:00Z">
        <w:r w:rsidRPr="00882DAA">
          <w:rPr>
            <w:rFonts w:hint="eastAsia"/>
          </w:rPr>
          <w:t>-</w:t>
        </w:r>
        <w:r w:rsidRPr="00882DAA">
          <w:rPr>
            <w:rFonts w:hint="eastAsia"/>
          </w:rPr>
          <w:tab/>
        </w:r>
        <w:r w:rsidRPr="00EC1B61">
          <w:rPr>
            <w:bCs/>
            <w:lang w:eastAsia="zh-CN"/>
          </w:rPr>
          <w:t>Positioning Enhancement</w:t>
        </w:r>
        <w:r>
          <w:rPr>
            <w:bCs/>
            <w:lang w:eastAsia="zh-CN"/>
          </w:rPr>
          <w:t>s</w:t>
        </w:r>
      </w:ins>
    </w:p>
    <w:p w14:paraId="7A82E498" w14:textId="77777777" w:rsidR="0080690E" w:rsidRPr="005742BD" w:rsidRDefault="0080690E" w:rsidP="0080690E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3" w:author="Thierry B" w:date="2022-08-12T17:47:00Z"/>
          <w:lang w:eastAsia="zh-CN"/>
        </w:rPr>
      </w:pPr>
      <w:ins w:id="14" w:author="Thierry B" w:date="2022-08-12T17:47:00Z">
        <w:r>
          <w:rPr>
            <w:lang w:eastAsia="zh-CN"/>
          </w:rPr>
          <w:t>G</w:t>
        </w:r>
        <w:r w:rsidRPr="005742BD">
          <w:rPr>
            <w:lang w:eastAsia="zh-CN"/>
          </w:rPr>
          <w:t xml:space="preserve">ap </w:t>
        </w:r>
        <w:r>
          <w:rPr>
            <w:lang w:eastAsia="zh-CN"/>
          </w:rPr>
          <w:t xml:space="preserve">analysis </w:t>
        </w:r>
        <w:r w:rsidRPr="005742BD">
          <w:rPr>
            <w:lang w:eastAsia="zh-CN"/>
          </w:rPr>
          <w:t>between existing positioning</w:t>
        </w:r>
        <w:r>
          <w:rPr>
            <w:lang w:eastAsia="zh-CN"/>
          </w:rPr>
          <w:t xml:space="preserve"> </w:t>
        </w:r>
        <w:r w:rsidRPr="005742BD">
          <w:rPr>
            <w:lang w:eastAsia="zh-CN"/>
          </w:rPr>
          <w:t xml:space="preserve">requirements for terrestrial access and the requirements that can be satisfied via NTN access, and determine </w:t>
        </w:r>
        <w:r>
          <w:rPr>
            <w:lang w:eastAsia="zh-CN"/>
          </w:rPr>
          <w:t>potential updates to NTN</w:t>
        </w:r>
        <w:r w:rsidRPr="005742BD">
          <w:rPr>
            <w:lang w:eastAsia="zh-CN"/>
          </w:rPr>
          <w:t xml:space="preserve"> </w:t>
        </w:r>
        <w:r>
          <w:rPr>
            <w:lang w:eastAsia="zh-CN"/>
          </w:rPr>
          <w:t>positioning</w:t>
        </w:r>
        <w:r w:rsidRPr="005742BD">
          <w:rPr>
            <w:lang w:eastAsia="zh-CN"/>
          </w:rPr>
          <w:t xml:space="preserve"> KPIs.</w:t>
        </w:r>
      </w:ins>
    </w:p>
    <w:p w14:paraId="0A888326" w14:textId="77777777" w:rsidR="0080690E" w:rsidRPr="0080772E" w:rsidRDefault="0080690E" w:rsidP="0080690E">
      <w:pPr>
        <w:pStyle w:val="B2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5" w:author="Thierry B" w:date="2022-08-12T17:47:00Z"/>
          <w:lang w:eastAsia="zh-CN"/>
        </w:rPr>
      </w:pPr>
      <w:ins w:id="16" w:author="Thierry B" w:date="2022-08-12T17:47:00Z">
        <w:r w:rsidRPr="0080772E">
          <w:rPr>
            <w:lang w:eastAsia="zh-CN"/>
          </w:rPr>
          <w:t xml:space="preserve">Study </w:t>
        </w:r>
        <w:r>
          <w:rPr>
            <w:lang w:eastAsia="zh-CN"/>
          </w:rPr>
          <w:t xml:space="preserve">new </w:t>
        </w:r>
        <w:r w:rsidRPr="0080772E">
          <w:rPr>
            <w:lang w:eastAsia="zh-CN"/>
          </w:rPr>
          <w:t xml:space="preserve">relevant regulatory requirements if any </w:t>
        </w:r>
      </w:ins>
    </w:p>
    <w:p w14:paraId="321BF9E2" w14:textId="77777777" w:rsidR="0080690E" w:rsidRPr="001A1D7C" w:rsidRDefault="0080690E" w:rsidP="0080690E">
      <w:pPr>
        <w:pStyle w:val="B2"/>
        <w:rPr>
          <w:ins w:id="17" w:author="Thierry B" w:date="2022-08-12T17:47:00Z"/>
        </w:rPr>
      </w:pPr>
      <w:ins w:id="18" w:author="Thierry B" w:date="2022-08-12T17:47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bCs/>
            <w:lang w:eastAsia="zh-CN"/>
          </w:rPr>
          <w:t>Communica</w:t>
        </w:r>
        <w:r w:rsidRPr="0026652C">
          <w:rPr>
            <w:bCs/>
            <w:lang w:eastAsia="zh-CN"/>
          </w:rPr>
          <w:t>t</w:t>
        </w:r>
        <w:r>
          <w:rPr>
            <w:bCs/>
            <w:lang w:eastAsia="zh-CN"/>
          </w:rPr>
          <w:t xml:space="preserve">ion </w:t>
        </w:r>
        <w:r w:rsidRPr="0026652C">
          <w:rPr>
            <w:bCs/>
            <w:lang w:eastAsia="zh-CN"/>
          </w:rPr>
          <w:t>between UEs under the same satellite’s coverage</w:t>
        </w:r>
        <w:r w:rsidRPr="0026652C">
          <w:rPr>
            <w:bCs/>
            <w:i/>
            <w:lang w:eastAsia="zh-CN"/>
          </w:rPr>
          <w:t xml:space="preserve"> </w:t>
        </w:r>
      </w:ins>
    </w:p>
    <w:p w14:paraId="764E2BF7" w14:textId="77777777" w:rsidR="0080690E" w:rsidRPr="004E3BAE" w:rsidRDefault="0080690E" w:rsidP="0080690E">
      <w:pPr>
        <w:pStyle w:val="B2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9" w:author="Thierry B" w:date="2022-08-12T17:47:00Z"/>
          <w:lang w:eastAsia="zh-CN"/>
        </w:rPr>
      </w:pPr>
      <w:ins w:id="20" w:author="Thierry B" w:date="2022-08-12T17:47:00Z">
        <w:r w:rsidRPr="004E3BAE">
          <w:rPr>
            <w:lang w:val="en-US" w:eastAsia="zh-CN"/>
          </w:rPr>
          <w:t xml:space="preserve">Analysis of </w:t>
        </w:r>
        <w:r w:rsidRPr="004E3BAE">
          <w:rPr>
            <w:lang w:eastAsia="zh-CN"/>
          </w:rPr>
          <w:t>potential</w:t>
        </w:r>
        <w:r w:rsidRPr="004E3BAE">
          <w:rPr>
            <w:lang w:val="en-US" w:eastAsia="zh-CN"/>
          </w:rPr>
          <w:t xml:space="preserve"> additional service requirements e.g. regarding latency</w:t>
        </w:r>
      </w:ins>
    </w:p>
    <w:p w14:paraId="7D0D52ED" w14:textId="49D4DB5D" w:rsidR="0080690E" w:rsidDel="0080690E" w:rsidRDefault="0080690E" w:rsidP="0009108F">
      <w:pPr>
        <w:rPr>
          <w:del w:id="21" w:author="Thierry B" w:date="2022-08-12T17:47:00Z"/>
        </w:rPr>
      </w:pPr>
      <w:bookmarkStart w:id="22" w:name="_GoBack"/>
      <w:bookmarkEnd w:id="22"/>
      <w:del w:id="23" w:author="Thierry B" w:date="2022-08-12T17:47:00Z">
        <w:r w:rsidRPr="004D3578" w:rsidDel="0080690E">
          <w:delText>The present document …</w:delText>
        </w:r>
      </w:del>
    </w:p>
    <w:p w14:paraId="6CEBB405" w14:textId="77777777" w:rsidR="0080690E" w:rsidRPr="0080690E" w:rsidRDefault="0080690E" w:rsidP="0009108F"/>
    <w:p w14:paraId="3C612AE9" w14:textId="5A3500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81659" w14:textId="77777777" w:rsidR="00A469C0" w:rsidRDefault="00A469C0">
      <w:r>
        <w:separator/>
      </w:r>
    </w:p>
  </w:endnote>
  <w:endnote w:type="continuationSeparator" w:id="0">
    <w:p w14:paraId="25DEF30F" w14:textId="77777777" w:rsidR="00A469C0" w:rsidRDefault="00A4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876D3" w14:textId="77777777" w:rsidR="00A469C0" w:rsidRDefault="00A469C0">
      <w:r>
        <w:separator/>
      </w:r>
    </w:p>
  </w:footnote>
  <w:footnote w:type="continuationSeparator" w:id="0">
    <w:p w14:paraId="28934980" w14:textId="77777777" w:rsidR="00A469C0" w:rsidRDefault="00A46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598E"/>
    <w:rsid w:val="002E00EE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F0F4A"/>
    <w:rsid w:val="007F2A63"/>
    <w:rsid w:val="008028A4"/>
    <w:rsid w:val="0080690E"/>
    <w:rsid w:val="00830747"/>
    <w:rsid w:val="008359CD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36963"/>
    <w:rsid w:val="00A469C0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329"/>
    <w:rsid w:val="00B1434A"/>
    <w:rsid w:val="00B15449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81D7E-059D-5549-BC52-9E35F62A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10</TotalTime>
  <Pages>1</Pages>
  <Words>269</Words>
  <Characters>1338</Characters>
  <Application>Microsoft Macintosh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5</cp:revision>
  <cp:lastPrinted>2019-02-25T14:05:00Z</cp:lastPrinted>
  <dcterms:created xsi:type="dcterms:W3CDTF">2022-08-11T16:47:00Z</dcterms:created>
  <dcterms:modified xsi:type="dcterms:W3CDTF">2022-08-12T15:48:00Z</dcterms:modified>
  <cp:category/>
</cp:coreProperties>
</file>